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2CAD9" w14:textId="68882956" w:rsidR="00651C28" w:rsidRDefault="00651C28" w:rsidP="00651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101337"/>
      <w:bookmarkStart w:id="2" w:name="_Toc29810376"/>
      <w:bookmarkStart w:id="3" w:name="historyclause"/>
      <w:r>
        <w:rPr>
          <w:b/>
          <w:noProof/>
          <w:sz w:val="24"/>
        </w:rPr>
        <w:t>3GPP TSG-RAN WG4 Meeting #94-e</w:t>
      </w:r>
      <w:r>
        <w:rPr>
          <w:b/>
          <w:i/>
          <w:noProof/>
          <w:sz w:val="28"/>
        </w:rPr>
        <w:tab/>
        <w:t>R4-</w:t>
      </w:r>
      <w:r w:rsidR="00235F6D" w:rsidRPr="00235F6D">
        <w:rPr>
          <w:b/>
          <w:i/>
          <w:noProof/>
          <w:sz w:val="28"/>
        </w:rPr>
        <w:t>2001685</w:t>
      </w:r>
      <w:bookmarkStart w:id="4" w:name="_GoBack"/>
      <w:bookmarkEnd w:id="4"/>
    </w:p>
    <w:p w14:paraId="6E1C9E34" w14:textId="77777777" w:rsidR="00651C28" w:rsidRDefault="00651C28" w:rsidP="00651C28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 February 24</w:t>
      </w:r>
      <w:r>
        <w:rPr>
          <w:b/>
          <w:noProof/>
          <w:sz w:val="24"/>
        </w:rPr>
        <w:t xml:space="preserve"> – </w:t>
      </w:r>
      <w:r w:rsidRPr="00B4165B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</w:t>
      </w:r>
      <w:r w:rsidRPr="00B4165B">
        <w:rPr>
          <w:b/>
          <w:noProof/>
          <w:sz w:val="24"/>
        </w:rPr>
        <w:t>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C28" w14:paraId="7A748A5D" w14:textId="77777777" w:rsidTr="00D275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AEE13A5" w14:textId="77777777" w:rsidR="00651C28" w:rsidRDefault="00651C28" w:rsidP="00D275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51C28" w14:paraId="165CA551" w14:textId="77777777" w:rsidTr="00D275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D016D" w14:textId="77777777" w:rsidR="00651C28" w:rsidRDefault="00651C28" w:rsidP="00D275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C28" w14:paraId="330ED483" w14:textId="77777777" w:rsidTr="00D275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ECB6B" w14:textId="77777777" w:rsidR="00651C28" w:rsidRDefault="00651C28" w:rsidP="00D27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28" w14:paraId="4021A76E" w14:textId="77777777" w:rsidTr="00D2757C">
        <w:tc>
          <w:tcPr>
            <w:tcW w:w="142" w:type="dxa"/>
            <w:tcBorders>
              <w:left w:val="single" w:sz="4" w:space="0" w:color="auto"/>
            </w:tcBorders>
          </w:tcPr>
          <w:p w14:paraId="5AFB7D2E" w14:textId="77777777" w:rsidR="00651C28" w:rsidRDefault="00651C28" w:rsidP="00D275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FE3482" w14:textId="1FB35D0F" w:rsidR="00651C28" w:rsidRPr="00410371" w:rsidRDefault="00191B83" w:rsidP="00D275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1C28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3F316786" w14:textId="77777777" w:rsidR="00651C28" w:rsidRDefault="00651C28" w:rsidP="00D275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D42BD" w14:textId="3F66E1AB" w:rsidR="00651C28" w:rsidRPr="00410371" w:rsidRDefault="00191B83" w:rsidP="00D275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5F6D" w:rsidRPr="00235F6D">
                <w:rPr>
                  <w:b/>
                  <w:noProof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45D63C4E" w14:textId="77777777" w:rsidR="00651C28" w:rsidRDefault="00651C28" w:rsidP="00D275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4488A" w14:textId="5BDEAF8F" w:rsidR="00651C28" w:rsidRPr="00410371" w:rsidRDefault="00651C28" w:rsidP="00D275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 </w:t>
            </w:r>
          </w:p>
        </w:tc>
        <w:tc>
          <w:tcPr>
            <w:tcW w:w="2410" w:type="dxa"/>
          </w:tcPr>
          <w:p w14:paraId="58EFA58E" w14:textId="77777777" w:rsidR="00651C28" w:rsidRDefault="00651C28" w:rsidP="00D275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F271A" w14:textId="46A03FC9" w:rsidR="00651C28" w:rsidRPr="00410371" w:rsidRDefault="00191B83" w:rsidP="00D27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1C28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7C0D93" w14:textId="77777777" w:rsidR="00651C28" w:rsidRDefault="00651C28" w:rsidP="00D2757C">
            <w:pPr>
              <w:pStyle w:val="CRCoverPage"/>
              <w:spacing w:after="0"/>
              <w:rPr>
                <w:noProof/>
              </w:rPr>
            </w:pPr>
          </w:p>
        </w:tc>
      </w:tr>
      <w:tr w:rsidR="00651C28" w14:paraId="19C13A50" w14:textId="77777777" w:rsidTr="00D275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0F76F" w14:textId="77777777" w:rsidR="00651C28" w:rsidRDefault="00651C28" w:rsidP="00D2757C">
            <w:pPr>
              <w:pStyle w:val="CRCoverPage"/>
              <w:spacing w:after="0"/>
              <w:rPr>
                <w:noProof/>
              </w:rPr>
            </w:pPr>
          </w:p>
        </w:tc>
      </w:tr>
      <w:tr w:rsidR="00651C28" w14:paraId="46263E42" w14:textId="77777777" w:rsidTr="00D275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6D280" w14:textId="77777777" w:rsidR="00651C28" w:rsidRPr="00F25D98" w:rsidRDefault="00651C28" w:rsidP="00D275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C28" w14:paraId="64E7937C" w14:textId="77777777" w:rsidTr="00D2757C">
        <w:tc>
          <w:tcPr>
            <w:tcW w:w="9641" w:type="dxa"/>
            <w:gridSpan w:val="9"/>
          </w:tcPr>
          <w:p w14:paraId="442F47F0" w14:textId="77777777" w:rsidR="00651C28" w:rsidRDefault="00651C28" w:rsidP="00D27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1D8F6" w14:textId="77777777" w:rsidR="00651C28" w:rsidRDefault="00651C28" w:rsidP="00651C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C28" w14:paraId="54BBF068" w14:textId="77777777" w:rsidTr="00D2757C">
        <w:tc>
          <w:tcPr>
            <w:tcW w:w="2835" w:type="dxa"/>
          </w:tcPr>
          <w:p w14:paraId="7EBD11D5" w14:textId="77777777" w:rsidR="00651C28" w:rsidRDefault="00651C28" w:rsidP="00D275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2089F" w14:textId="77777777" w:rsidR="00651C28" w:rsidRDefault="00651C28" w:rsidP="00D275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1997F" w14:textId="77777777" w:rsidR="00651C28" w:rsidRDefault="00651C28" w:rsidP="00D27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9A7FE4" w14:textId="77777777" w:rsidR="00651C28" w:rsidRDefault="00651C28" w:rsidP="00D275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29371A" w14:textId="77777777" w:rsidR="00651C28" w:rsidRDefault="00651C28" w:rsidP="00D27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3C23A" w14:textId="77777777" w:rsidR="00651C28" w:rsidRDefault="00651C28" w:rsidP="00D275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F067C" w14:textId="77777777" w:rsidR="00651C28" w:rsidRDefault="00651C28" w:rsidP="00D27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988D9A" w14:textId="77777777" w:rsidR="00651C28" w:rsidRDefault="00651C28" w:rsidP="00D275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D1C85" w14:textId="77777777" w:rsidR="00651C28" w:rsidRDefault="00651C28" w:rsidP="00D275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02BAAB" w14:textId="77777777" w:rsidR="00651C28" w:rsidRDefault="00651C28" w:rsidP="00651C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C28" w14:paraId="4CA8963E" w14:textId="77777777" w:rsidTr="00D2757C">
        <w:tc>
          <w:tcPr>
            <w:tcW w:w="9640" w:type="dxa"/>
            <w:gridSpan w:val="11"/>
          </w:tcPr>
          <w:p w14:paraId="08C019C0" w14:textId="77777777" w:rsidR="00651C28" w:rsidRDefault="00651C28" w:rsidP="00D27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28" w14:paraId="5748D86E" w14:textId="77777777" w:rsidTr="00D275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8AAE7" w14:textId="77777777" w:rsidR="00651C28" w:rsidRDefault="00651C28" w:rsidP="00D275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14CB7" w14:textId="1D951E08" w:rsidR="00651C28" w:rsidRDefault="00542518" w:rsidP="00D2757C">
            <w:pPr>
              <w:pStyle w:val="CRCoverPage"/>
              <w:spacing w:after="0"/>
              <w:ind w:left="100"/>
              <w:rPr>
                <w:noProof/>
              </w:rPr>
            </w:pPr>
            <w:r w:rsidRPr="00542518">
              <w:rPr>
                <w:noProof/>
              </w:rPr>
              <w:t>CR to 38.141-2 on</w:t>
            </w:r>
            <w:r>
              <w:rPr>
                <w:noProof/>
              </w:rPr>
              <w:t xml:space="preserve"> </w:t>
            </w:r>
            <w:r w:rsidR="00651C28">
              <w:rPr>
                <w:noProof/>
              </w:rPr>
              <w:t>Correction of Receiver Spurious Emissions</w:t>
            </w:r>
          </w:p>
        </w:tc>
      </w:tr>
      <w:tr w:rsidR="00651C28" w14:paraId="29A65C70" w14:textId="77777777" w:rsidTr="00D2757C">
        <w:tc>
          <w:tcPr>
            <w:tcW w:w="1843" w:type="dxa"/>
            <w:tcBorders>
              <w:left w:val="single" w:sz="4" w:space="0" w:color="auto"/>
            </w:tcBorders>
          </w:tcPr>
          <w:p w14:paraId="20A3C689" w14:textId="77777777" w:rsidR="00651C28" w:rsidRDefault="00651C28" w:rsidP="00D27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42FB0" w14:textId="77777777" w:rsidR="00651C28" w:rsidRDefault="00651C28" w:rsidP="00D27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28" w14:paraId="5FBAAE03" w14:textId="77777777" w:rsidTr="00D2757C">
        <w:tc>
          <w:tcPr>
            <w:tcW w:w="1843" w:type="dxa"/>
            <w:tcBorders>
              <w:left w:val="single" w:sz="4" w:space="0" w:color="auto"/>
            </w:tcBorders>
          </w:tcPr>
          <w:p w14:paraId="6E3504EF" w14:textId="77777777" w:rsidR="00651C28" w:rsidRDefault="00651C28" w:rsidP="00D275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B3346" w14:textId="77777777" w:rsidR="00651C28" w:rsidRDefault="00191B83" w:rsidP="00D275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1C28">
                <w:rPr>
                  <w:noProof/>
                </w:rPr>
                <w:t>Ericsson</w:t>
              </w:r>
            </w:fldSimple>
          </w:p>
        </w:tc>
      </w:tr>
      <w:tr w:rsidR="00651C28" w14:paraId="58D130A9" w14:textId="77777777" w:rsidTr="00D2757C">
        <w:tc>
          <w:tcPr>
            <w:tcW w:w="1843" w:type="dxa"/>
            <w:tcBorders>
              <w:left w:val="single" w:sz="4" w:space="0" w:color="auto"/>
            </w:tcBorders>
          </w:tcPr>
          <w:p w14:paraId="17B2A207" w14:textId="77777777" w:rsidR="00651C28" w:rsidRDefault="00651C28" w:rsidP="00D275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EB777" w14:textId="77777777" w:rsidR="00651C28" w:rsidRDefault="00651C28" w:rsidP="00D2757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51C28" w14:paraId="2232AFDF" w14:textId="77777777" w:rsidTr="00D2757C">
        <w:tc>
          <w:tcPr>
            <w:tcW w:w="1843" w:type="dxa"/>
            <w:tcBorders>
              <w:left w:val="single" w:sz="4" w:space="0" w:color="auto"/>
            </w:tcBorders>
          </w:tcPr>
          <w:p w14:paraId="6C44BAD4" w14:textId="77777777" w:rsidR="00651C28" w:rsidRDefault="00651C28" w:rsidP="00D27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04563" w14:textId="77777777" w:rsidR="00651C28" w:rsidRDefault="00651C28" w:rsidP="00D27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28" w14:paraId="6A239974" w14:textId="77777777" w:rsidTr="00D2757C">
        <w:tc>
          <w:tcPr>
            <w:tcW w:w="1843" w:type="dxa"/>
            <w:tcBorders>
              <w:left w:val="single" w:sz="4" w:space="0" w:color="auto"/>
            </w:tcBorders>
          </w:tcPr>
          <w:p w14:paraId="0D91CDBD" w14:textId="77777777" w:rsidR="00651C28" w:rsidRDefault="00651C28" w:rsidP="00651C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E8954" w14:textId="5A0FE1E1" w:rsidR="00651C28" w:rsidRDefault="00651C28" w:rsidP="00651C28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03721CC" w14:textId="77777777" w:rsidR="00651C28" w:rsidRDefault="00651C28" w:rsidP="00651C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8777B" w14:textId="77777777" w:rsidR="00651C28" w:rsidRDefault="00651C28" w:rsidP="00651C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CAADC" w14:textId="2D41BF4B" w:rsidR="00651C28" w:rsidRDefault="00651C28" w:rsidP="0065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2020-02-14</w:t>
            </w:r>
          </w:p>
        </w:tc>
      </w:tr>
      <w:tr w:rsidR="00651C28" w14:paraId="271F423B" w14:textId="77777777" w:rsidTr="00D2757C">
        <w:tc>
          <w:tcPr>
            <w:tcW w:w="1843" w:type="dxa"/>
            <w:tcBorders>
              <w:left w:val="single" w:sz="4" w:space="0" w:color="auto"/>
            </w:tcBorders>
          </w:tcPr>
          <w:p w14:paraId="72C2E7AE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3EF7AC" w14:textId="77777777" w:rsidR="00651C28" w:rsidRDefault="00651C28" w:rsidP="00651C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045E5" w14:textId="77777777" w:rsidR="00651C28" w:rsidRDefault="00651C28" w:rsidP="00651C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7635D0" w14:textId="77777777" w:rsidR="00651C28" w:rsidRDefault="00651C28" w:rsidP="00651C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FB3B51" w14:textId="77777777" w:rsidR="00651C28" w:rsidRDefault="00651C28" w:rsidP="00651C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28" w14:paraId="3CB6C43C" w14:textId="77777777" w:rsidTr="00D275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3CA6ED" w14:textId="77777777" w:rsidR="00651C28" w:rsidRDefault="00651C28" w:rsidP="00651C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DCB59B" w14:textId="30DC9017" w:rsidR="00651C28" w:rsidRDefault="00651C28" w:rsidP="00651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2FB72D" w14:textId="77777777" w:rsidR="00651C28" w:rsidRDefault="00651C28" w:rsidP="00651C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31835" w14:textId="77777777" w:rsidR="00651C28" w:rsidRDefault="00651C28" w:rsidP="00651C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48171" w14:textId="5202013A" w:rsidR="00651C28" w:rsidRDefault="00651C28" w:rsidP="0065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51C28" w14:paraId="6306D230" w14:textId="77777777" w:rsidTr="00D275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93191F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37A69D" w14:textId="77777777" w:rsidR="00651C28" w:rsidRDefault="00651C28" w:rsidP="00651C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F7B2C" w14:textId="77777777" w:rsidR="00651C28" w:rsidRDefault="00651C28" w:rsidP="00651C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53248" w14:textId="77777777" w:rsidR="00651C28" w:rsidRPr="007C2097" w:rsidRDefault="00651C28" w:rsidP="00651C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51C28" w14:paraId="0C1D04F0" w14:textId="77777777" w:rsidTr="00D2757C">
        <w:tc>
          <w:tcPr>
            <w:tcW w:w="1843" w:type="dxa"/>
          </w:tcPr>
          <w:p w14:paraId="17BA7A12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E9B6F7" w14:textId="77777777" w:rsidR="00651C28" w:rsidRDefault="00651C28" w:rsidP="00651C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28" w14:paraId="04E15ECD" w14:textId="77777777" w:rsidTr="00D275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3318B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7182E" w14:textId="17B594C4" w:rsidR="00651C28" w:rsidRDefault="009822E5" w:rsidP="00651C28">
            <w:pPr>
              <w:pStyle w:val="CRCoverPage"/>
              <w:spacing w:after="0"/>
              <w:ind w:left="100"/>
            </w:pPr>
            <w:r>
              <w:t xml:space="preserve">There is a CR implementation error in TS 38.141-2 (Rel-15) for the new </w:t>
            </w:r>
            <w:r w:rsidRPr="009822E5">
              <w:t xml:space="preserve">BS type 1-O </w:t>
            </w:r>
            <w:r>
              <w:t>Receiver Spurious emission limits:</w:t>
            </w:r>
          </w:p>
          <w:p w14:paraId="22A090D7" w14:textId="07A99ABE" w:rsidR="009822E5" w:rsidRDefault="009822E5" w:rsidP="00651C28">
            <w:pPr>
              <w:pStyle w:val="CRCoverPage"/>
              <w:spacing w:after="0"/>
              <w:ind w:left="100"/>
            </w:pPr>
            <w:r>
              <w:t>- The limit from 12.75 GHz to the fifth Harmonic remains at -42.8 dBm, where it should have been changed to -30 dBm.</w:t>
            </w:r>
          </w:p>
        </w:tc>
      </w:tr>
      <w:tr w:rsidR="00651C28" w14:paraId="0B0A0CD0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E9804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ABE79" w14:textId="77777777" w:rsidR="00651C28" w:rsidRDefault="00651C28" w:rsidP="00651C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1C28" w14:paraId="4EBCB264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4DC6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65FFA" w14:textId="1E7B3AE0" w:rsidR="00651C28" w:rsidRDefault="009822E5" w:rsidP="00651C28">
            <w:pPr>
              <w:pStyle w:val="CRCoverPage"/>
              <w:spacing w:after="0"/>
              <w:ind w:left="100"/>
            </w:pPr>
            <w:r>
              <w:t>- The limit from 12.75 GHz to the fifth Harmonic is changed to -30 dBm.</w:t>
            </w:r>
          </w:p>
        </w:tc>
      </w:tr>
      <w:tr w:rsidR="00651C28" w14:paraId="0D294BE0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857D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1DA1D" w14:textId="77777777" w:rsidR="00651C28" w:rsidRDefault="00651C28" w:rsidP="00651C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1C28" w14:paraId="730CBF2B" w14:textId="77777777" w:rsidTr="00D275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092D7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FA01" w14:textId="10A21A02" w:rsidR="00651C28" w:rsidRDefault="00651C28" w:rsidP="00651C28">
            <w:pPr>
              <w:pStyle w:val="CRCoverPage"/>
              <w:spacing w:after="0"/>
              <w:ind w:left="100"/>
            </w:pPr>
            <w:r>
              <w:t>Receiver spurious emission limit</w:t>
            </w:r>
            <w:r w:rsidR="009822E5">
              <w:t>s</w:t>
            </w:r>
            <w:r>
              <w:t xml:space="preserve"> would be incorrect.</w:t>
            </w:r>
          </w:p>
        </w:tc>
      </w:tr>
      <w:tr w:rsidR="00651C28" w14:paraId="04CA631E" w14:textId="77777777" w:rsidTr="00D2757C">
        <w:tc>
          <w:tcPr>
            <w:tcW w:w="2694" w:type="dxa"/>
            <w:gridSpan w:val="2"/>
          </w:tcPr>
          <w:p w14:paraId="4B0EC769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4EB7A" w14:textId="77777777" w:rsidR="00651C28" w:rsidRDefault="00651C28" w:rsidP="00651C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1C28" w14:paraId="594B2817" w14:textId="77777777" w:rsidTr="00D275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9276D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5CEA" w14:textId="680CE670" w:rsidR="00651C28" w:rsidRDefault="009822E5" w:rsidP="0065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7.7.5.1</w:t>
            </w:r>
          </w:p>
        </w:tc>
      </w:tr>
      <w:tr w:rsidR="00651C28" w14:paraId="2756F750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DE534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ED67A" w14:textId="77777777" w:rsidR="00651C28" w:rsidRDefault="00651C28" w:rsidP="00651C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C28" w14:paraId="4E3BA446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A8E9B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DA249" w14:textId="77777777" w:rsidR="00651C28" w:rsidRDefault="00651C28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E7730F" w14:textId="77777777" w:rsidR="00651C28" w:rsidRDefault="00651C28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5C432" w14:textId="77777777" w:rsidR="00651C28" w:rsidRDefault="00651C28" w:rsidP="00651C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B4700E" w14:textId="77777777" w:rsidR="00651C28" w:rsidRDefault="00651C28" w:rsidP="00651C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1C28" w14:paraId="6C9D042B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ED71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6E3FD" w14:textId="77777777" w:rsidR="00651C28" w:rsidRDefault="00651C28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535E2" w14:textId="51F14D00" w:rsidR="00651C28" w:rsidRDefault="009822E5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0D1D5" w14:textId="77777777" w:rsidR="00651C28" w:rsidRDefault="00651C28" w:rsidP="00651C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E8ABC" w14:textId="77777777" w:rsidR="00651C28" w:rsidRDefault="00651C28" w:rsidP="00651C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1C28" w14:paraId="5F231BA5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E1F7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A9807" w14:textId="77777777" w:rsidR="00651C28" w:rsidRDefault="00651C28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6E91B" w14:textId="3123CB92" w:rsidR="00651C28" w:rsidRDefault="009822E5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9A339" w14:textId="77777777" w:rsidR="00651C28" w:rsidRDefault="00651C28" w:rsidP="00651C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C08F" w14:textId="77777777" w:rsidR="00651C28" w:rsidRDefault="00651C28" w:rsidP="00651C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1C28" w14:paraId="58FFD3E7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85FC8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F6980" w14:textId="77777777" w:rsidR="00651C28" w:rsidRDefault="00651C28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F3847" w14:textId="45458052" w:rsidR="00651C28" w:rsidRDefault="009822E5" w:rsidP="006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EE166" w14:textId="77777777" w:rsidR="00651C28" w:rsidRDefault="00651C28" w:rsidP="00651C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C538" w14:textId="77777777" w:rsidR="00651C28" w:rsidRDefault="00651C28" w:rsidP="00651C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1C28" w14:paraId="348DBC4B" w14:textId="77777777" w:rsidTr="00D275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12799" w14:textId="77777777" w:rsidR="00651C28" w:rsidRDefault="00651C28" w:rsidP="00651C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8FAE4" w14:textId="77777777" w:rsidR="00651C28" w:rsidRDefault="00651C28" w:rsidP="00651C28">
            <w:pPr>
              <w:pStyle w:val="CRCoverPage"/>
              <w:spacing w:after="0"/>
              <w:rPr>
                <w:noProof/>
              </w:rPr>
            </w:pPr>
          </w:p>
        </w:tc>
      </w:tr>
      <w:tr w:rsidR="00651C28" w14:paraId="16AABD92" w14:textId="77777777" w:rsidTr="00D275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D5D51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2D16" w14:textId="77777777" w:rsidR="00A639D1" w:rsidRDefault="009822E5" w:rsidP="0065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Rel-15 CR for this change is in </w:t>
            </w:r>
            <w:r w:rsidR="00A639D1" w:rsidRPr="00A639D1">
              <w:rPr>
                <w:noProof/>
              </w:rPr>
              <w:t>R4-1916151</w:t>
            </w:r>
            <w:r>
              <w:rPr>
                <w:noProof/>
              </w:rPr>
              <w:t xml:space="preserve">. </w:t>
            </w:r>
          </w:p>
          <w:p w14:paraId="3071BEA0" w14:textId="2F786BD3" w:rsidR="00651C28" w:rsidRDefault="009822E5" w:rsidP="0065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Category A CR is needed since </w:t>
            </w:r>
            <w:r w:rsidR="00A639D1">
              <w:rPr>
                <w:noProof/>
              </w:rPr>
              <w:t xml:space="preserve">TS 38.141-2 </w:t>
            </w:r>
            <w:r>
              <w:rPr>
                <w:noProof/>
              </w:rPr>
              <w:t>Rel-16 is correct.</w:t>
            </w:r>
          </w:p>
        </w:tc>
      </w:tr>
      <w:tr w:rsidR="00651C28" w:rsidRPr="008863B9" w14:paraId="1A66B894" w14:textId="77777777" w:rsidTr="00D275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73B6B" w14:textId="77777777" w:rsidR="00651C28" w:rsidRPr="008863B9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EF463E" w14:textId="77777777" w:rsidR="00651C28" w:rsidRPr="008863B9" w:rsidRDefault="00651C28" w:rsidP="00651C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1C28" w14:paraId="7B7BF0B7" w14:textId="77777777" w:rsidTr="00D275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3C993" w14:textId="77777777" w:rsidR="00651C28" w:rsidRDefault="00651C28" w:rsidP="00651C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8F500" w14:textId="77777777" w:rsidR="00651C28" w:rsidRDefault="00651C28" w:rsidP="00651C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E9616" w14:textId="77777777" w:rsidR="00651C28" w:rsidRDefault="00651C28" w:rsidP="00651C28">
      <w:pPr>
        <w:pStyle w:val="CRCoverPage"/>
        <w:spacing w:after="0"/>
        <w:rPr>
          <w:noProof/>
          <w:sz w:val="8"/>
          <w:szCs w:val="8"/>
        </w:rPr>
      </w:pPr>
    </w:p>
    <w:p w14:paraId="7C60C2B3" w14:textId="77777777" w:rsidR="00651C28" w:rsidRDefault="00651C28" w:rsidP="00651C28">
      <w:pPr>
        <w:rPr>
          <w:noProof/>
        </w:rPr>
        <w:sectPr w:rsidR="00651C2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08373" w14:textId="179014C9" w:rsidR="00D62426" w:rsidRPr="00511E0B" w:rsidRDefault="00D62426" w:rsidP="00C052B6">
      <w:pPr>
        <w:pStyle w:val="Heading3"/>
        <w:rPr>
          <w:lang w:eastAsia="sv-SE"/>
        </w:rPr>
      </w:pPr>
      <w:r w:rsidRPr="00511E0B">
        <w:rPr>
          <w:lang w:eastAsia="sv-SE"/>
        </w:rPr>
        <w:lastRenderedPageBreak/>
        <w:t>7.7.5</w:t>
      </w:r>
      <w:r w:rsidRPr="00511E0B">
        <w:rPr>
          <w:lang w:eastAsia="sv-SE"/>
        </w:rPr>
        <w:tab/>
        <w:t xml:space="preserve">Test </w:t>
      </w:r>
      <w:r w:rsidR="00D54DB4" w:rsidRPr="00511E0B">
        <w:rPr>
          <w:lang w:eastAsia="sv-SE"/>
        </w:rPr>
        <w:t>r</w:t>
      </w:r>
      <w:r w:rsidRPr="00511E0B">
        <w:rPr>
          <w:lang w:eastAsia="sv-SE"/>
        </w:rPr>
        <w:t>equirement</w:t>
      </w:r>
      <w:bookmarkEnd w:id="1"/>
      <w:bookmarkEnd w:id="2"/>
    </w:p>
    <w:p w14:paraId="1B8F989D" w14:textId="5BDBBDBC" w:rsidR="00D62426" w:rsidRPr="00511E0B" w:rsidRDefault="00D62426" w:rsidP="00C052B6">
      <w:pPr>
        <w:pStyle w:val="Heading4"/>
      </w:pPr>
      <w:bookmarkStart w:id="7" w:name="_Toc21101338"/>
      <w:bookmarkStart w:id="8" w:name="_Toc29810377"/>
      <w:r w:rsidRPr="00511E0B">
        <w:t>7.7.5.1</w:t>
      </w:r>
      <w:r w:rsidR="004C4101" w:rsidRPr="00511E0B">
        <w:tab/>
      </w:r>
      <w:r w:rsidRPr="00511E0B">
        <w:t xml:space="preserve">Test requirement for </w:t>
      </w:r>
      <w:r w:rsidR="00CF29EF" w:rsidRPr="00511E0B">
        <w:rPr>
          <w:i/>
        </w:rPr>
        <w:t>BS type 1-O</w:t>
      </w:r>
      <w:bookmarkEnd w:id="7"/>
      <w:bookmarkEnd w:id="8"/>
    </w:p>
    <w:p w14:paraId="6EDE7D99" w14:textId="78F07183" w:rsidR="00D62426" w:rsidRPr="00511E0B" w:rsidRDefault="00D62426" w:rsidP="00D62426">
      <w:pPr>
        <w:rPr>
          <w:lang w:eastAsia="zh-CN"/>
        </w:rPr>
      </w:pPr>
      <w:r w:rsidRPr="00511E0B">
        <w:t xml:space="preserve">For RX only </w:t>
      </w:r>
      <w:r w:rsidRPr="00511E0B">
        <w:rPr>
          <w:i/>
        </w:rPr>
        <w:t>multi-band RIB</w:t>
      </w:r>
      <w:r w:rsidRPr="00511E0B">
        <w:t xml:space="preserve">, the OTA </w:t>
      </w:r>
      <w:r w:rsidR="003433EF" w:rsidRPr="00511E0B">
        <w:t xml:space="preserve">receiver </w:t>
      </w:r>
      <w:r w:rsidRPr="00511E0B">
        <w:t xml:space="preserve">spurious emissions requirements are subject to exclusion zones in each supported </w:t>
      </w:r>
      <w:r w:rsidRPr="00511E0B">
        <w:rPr>
          <w:i/>
        </w:rPr>
        <w:t>operating band</w:t>
      </w:r>
      <w:r w:rsidRPr="00511E0B">
        <w:t>.</w:t>
      </w:r>
    </w:p>
    <w:p w14:paraId="68854A1F" w14:textId="77777777" w:rsidR="00D62426" w:rsidRPr="00511E0B" w:rsidRDefault="00D62426" w:rsidP="00D62426">
      <w:pPr>
        <w:rPr>
          <w:rFonts w:eastAsia="??"/>
        </w:rPr>
      </w:pPr>
      <w:r w:rsidRPr="00511E0B">
        <w:t>The power of any spurious emission shall not exceed the levels in table 7.7.5.1-1:</w:t>
      </w:r>
    </w:p>
    <w:p w14:paraId="5C7964B2" w14:textId="3B3FA73A" w:rsidR="00D62426" w:rsidRPr="00511E0B" w:rsidRDefault="00D62426" w:rsidP="00D62426">
      <w:pPr>
        <w:pStyle w:val="TH"/>
      </w:pPr>
      <w:r w:rsidRPr="00511E0B">
        <w:t xml:space="preserve">Table 7.7.5.1-1: </w:t>
      </w:r>
      <w:r w:rsidR="003433EF" w:rsidRPr="00511E0B">
        <w:t xml:space="preserve">General OTA BS receiver </w:t>
      </w:r>
      <w:r w:rsidR="00D54DB4" w:rsidRPr="00511E0B">
        <w:t xml:space="preserve">spurious emission limits for </w:t>
      </w:r>
      <w:r w:rsidR="00D54DB4" w:rsidRPr="00511E0B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1F6BF4" w:rsidRPr="00511E0B" w14:paraId="10F8AB34" w14:textId="77777777" w:rsidTr="009E0E2F">
        <w:trPr>
          <w:tblHeader/>
          <w:jc w:val="center"/>
        </w:trPr>
        <w:tc>
          <w:tcPr>
            <w:tcW w:w="1897" w:type="dxa"/>
          </w:tcPr>
          <w:p w14:paraId="3818EDE9" w14:textId="5A4ADE7D" w:rsidR="001F6BF4" w:rsidRPr="00511E0B" w:rsidRDefault="001F6BF4" w:rsidP="001F6BF4">
            <w:pPr>
              <w:pStyle w:val="TAH"/>
            </w:pPr>
            <w:r w:rsidRPr="00EC68CB">
              <w:t>Spurious frequency range</w:t>
            </w:r>
          </w:p>
        </w:tc>
        <w:tc>
          <w:tcPr>
            <w:tcW w:w="1958" w:type="dxa"/>
          </w:tcPr>
          <w:p w14:paraId="757DD3D6" w14:textId="77777777" w:rsidR="001F6BF4" w:rsidRPr="00EC68CB" w:rsidRDefault="001F6BF4" w:rsidP="001F6BF4">
            <w:pPr>
              <w:pStyle w:val="TAH"/>
            </w:pPr>
            <w:r w:rsidRPr="00EC68CB">
              <w:t>Test limits</w:t>
            </w:r>
          </w:p>
          <w:p w14:paraId="57257AD7" w14:textId="7734B99E" w:rsidR="001F6BF4" w:rsidRPr="00511E0B" w:rsidRDefault="001F6BF4" w:rsidP="001F6BF4">
            <w:pPr>
              <w:pStyle w:val="TAH"/>
            </w:pPr>
            <w:r w:rsidRPr="00EC68CB">
              <w:t>(Note 6, Note 8)</w:t>
            </w:r>
          </w:p>
        </w:tc>
        <w:tc>
          <w:tcPr>
            <w:tcW w:w="1559" w:type="dxa"/>
          </w:tcPr>
          <w:p w14:paraId="53E66CA3" w14:textId="71CC25F8" w:rsidR="001F6BF4" w:rsidRPr="00511E0B" w:rsidRDefault="001F6BF4" w:rsidP="001F6BF4">
            <w:pPr>
              <w:pStyle w:val="TAH"/>
            </w:pPr>
            <w:r w:rsidRPr="00EC68CB">
              <w:t>Measurement bandwidth</w:t>
            </w:r>
          </w:p>
        </w:tc>
        <w:tc>
          <w:tcPr>
            <w:tcW w:w="3429" w:type="dxa"/>
          </w:tcPr>
          <w:p w14:paraId="49E27D95" w14:textId="19F6A6A2" w:rsidR="001F6BF4" w:rsidRPr="00511E0B" w:rsidRDefault="001F6BF4" w:rsidP="001F6BF4">
            <w:pPr>
              <w:pStyle w:val="TAH"/>
            </w:pPr>
            <w:r w:rsidRPr="00EC68CB">
              <w:t>Notes</w:t>
            </w:r>
          </w:p>
        </w:tc>
      </w:tr>
      <w:tr w:rsidR="00D413B7" w:rsidRPr="00511E0B" w14:paraId="12CE2915" w14:textId="77777777" w:rsidTr="009E0E2F">
        <w:trPr>
          <w:jc w:val="center"/>
        </w:trPr>
        <w:tc>
          <w:tcPr>
            <w:tcW w:w="1897" w:type="dxa"/>
          </w:tcPr>
          <w:p w14:paraId="2ECC96D9" w14:textId="11982D45" w:rsidR="00D413B7" w:rsidRPr="00511E0B" w:rsidRDefault="00D413B7" w:rsidP="00D413B7">
            <w:pPr>
              <w:pStyle w:val="TAC"/>
            </w:pPr>
            <w:r w:rsidRPr="00EC68CB">
              <w:t>30 MHz – 1 GHz</w:t>
            </w:r>
          </w:p>
        </w:tc>
        <w:tc>
          <w:tcPr>
            <w:tcW w:w="1958" w:type="dxa"/>
          </w:tcPr>
          <w:p w14:paraId="79C3DC12" w14:textId="1A6B8F88" w:rsidR="00D413B7" w:rsidRPr="00511E0B" w:rsidRDefault="00D413B7" w:rsidP="00D413B7">
            <w:pPr>
              <w:pStyle w:val="TAC"/>
            </w:pPr>
            <w:r w:rsidRPr="00EC68CB">
              <w:t>-36 + X dBm</w:t>
            </w:r>
          </w:p>
        </w:tc>
        <w:tc>
          <w:tcPr>
            <w:tcW w:w="1559" w:type="dxa"/>
          </w:tcPr>
          <w:p w14:paraId="69DE8530" w14:textId="71CE86FD" w:rsidR="00D413B7" w:rsidRPr="00511E0B" w:rsidRDefault="00D413B7" w:rsidP="00D413B7">
            <w:pPr>
              <w:pStyle w:val="TAC"/>
            </w:pPr>
            <w:r w:rsidRPr="00EC68CB">
              <w:t>100 kHz</w:t>
            </w:r>
          </w:p>
        </w:tc>
        <w:tc>
          <w:tcPr>
            <w:tcW w:w="3429" w:type="dxa"/>
          </w:tcPr>
          <w:p w14:paraId="18A87CF3" w14:textId="5A3338C4" w:rsidR="00D413B7" w:rsidRPr="00511E0B" w:rsidRDefault="00D413B7" w:rsidP="00D413B7">
            <w:pPr>
              <w:pStyle w:val="TAL"/>
              <w:rPr>
                <w:rFonts w:cs="Arial"/>
                <w:szCs w:val="18"/>
              </w:rPr>
            </w:pPr>
            <w:r w:rsidRPr="00EC68CB">
              <w:t>Note 1</w:t>
            </w:r>
            <w:r w:rsidRPr="00EC68CB">
              <w:rPr>
                <w:rFonts w:hint="eastAsia"/>
                <w:lang w:val="en-US" w:eastAsia="zh-CN"/>
              </w:rPr>
              <w:t>, Note 6</w:t>
            </w:r>
          </w:p>
        </w:tc>
      </w:tr>
      <w:tr w:rsidR="00D413B7" w:rsidRPr="00511E0B" w14:paraId="0377FE87" w14:textId="77777777" w:rsidTr="009E0E2F">
        <w:trPr>
          <w:jc w:val="center"/>
        </w:trPr>
        <w:tc>
          <w:tcPr>
            <w:tcW w:w="1897" w:type="dxa"/>
          </w:tcPr>
          <w:p w14:paraId="0A0AC3F4" w14:textId="2B6E0EA1" w:rsidR="00D413B7" w:rsidRPr="00511E0B" w:rsidRDefault="00D413B7" w:rsidP="00D413B7">
            <w:pPr>
              <w:pStyle w:val="TAC"/>
            </w:pPr>
            <w:r w:rsidRPr="00EC68CB">
              <w:t>1 GHz – 12.75 GHz</w:t>
            </w:r>
          </w:p>
        </w:tc>
        <w:tc>
          <w:tcPr>
            <w:tcW w:w="1958" w:type="dxa"/>
          </w:tcPr>
          <w:p w14:paraId="5A0C1964" w14:textId="3833EF23" w:rsidR="00D413B7" w:rsidRPr="00511E0B" w:rsidRDefault="00D413B7" w:rsidP="00D413B7">
            <w:pPr>
              <w:pStyle w:val="TAC"/>
            </w:pPr>
            <w:r w:rsidRPr="00EC68CB">
              <w:t>-30 + X dBm</w:t>
            </w:r>
          </w:p>
        </w:tc>
        <w:tc>
          <w:tcPr>
            <w:tcW w:w="1559" w:type="dxa"/>
          </w:tcPr>
          <w:p w14:paraId="1D37028C" w14:textId="53933A60" w:rsidR="00D413B7" w:rsidRPr="00511E0B" w:rsidRDefault="00D413B7" w:rsidP="00D413B7">
            <w:pPr>
              <w:pStyle w:val="TAC"/>
            </w:pPr>
            <w:r w:rsidRPr="00EC68CB">
              <w:t>1 MHz</w:t>
            </w:r>
          </w:p>
        </w:tc>
        <w:tc>
          <w:tcPr>
            <w:tcW w:w="3429" w:type="dxa"/>
          </w:tcPr>
          <w:p w14:paraId="626979F1" w14:textId="13F56473" w:rsidR="00D413B7" w:rsidRPr="00511E0B" w:rsidRDefault="00D413B7" w:rsidP="00D413B7">
            <w:pPr>
              <w:pStyle w:val="TAL"/>
              <w:rPr>
                <w:rFonts w:cs="Arial"/>
                <w:szCs w:val="18"/>
              </w:rPr>
            </w:pPr>
            <w:r w:rsidRPr="00EC68CB">
              <w:t>Note 1, Note 2</w:t>
            </w:r>
            <w:r w:rsidRPr="00EC68CB">
              <w:rPr>
                <w:rFonts w:hint="eastAsia"/>
                <w:lang w:val="en-US" w:eastAsia="zh-CN"/>
              </w:rPr>
              <w:t>, Note 6</w:t>
            </w:r>
          </w:p>
        </w:tc>
      </w:tr>
      <w:tr w:rsidR="00511E0B" w:rsidRPr="00511E0B" w14:paraId="66908895" w14:textId="77777777" w:rsidTr="009E0E2F">
        <w:trPr>
          <w:jc w:val="center"/>
        </w:trPr>
        <w:tc>
          <w:tcPr>
            <w:tcW w:w="1897" w:type="dxa"/>
          </w:tcPr>
          <w:p w14:paraId="4C2C0364" w14:textId="77777777" w:rsidR="003433EF" w:rsidRPr="00511E0B" w:rsidRDefault="003433EF" w:rsidP="003433EF">
            <w:pPr>
              <w:pStyle w:val="TAC"/>
            </w:pPr>
            <w:r w:rsidRPr="00511E0B">
              <w:rPr>
                <w:rFonts w:cs="v5.0.0"/>
              </w:rPr>
              <w:t xml:space="preserve">12.75 GHz </w:t>
            </w:r>
            <w:r w:rsidRPr="00511E0B">
              <w:t>– 5</w:t>
            </w:r>
            <w:r w:rsidRPr="00511E0B">
              <w:rPr>
                <w:vertAlign w:val="superscript"/>
              </w:rPr>
              <w:t>th</w:t>
            </w:r>
            <w:r w:rsidRPr="00511E0B">
              <w:t xml:space="preserve"> harmonic of the upper frequency edge of the UL </w:t>
            </w:r>
            <w:r w:rsidRPr="00511E0B">
              <w:rPr>
                <w:i/>
              </w:rPr>
              <w:t>operating band</w:t>
            </w:r>
            <w:r w:rsidRPr="00511E0B">
              <w:t xml:space="preserve"> in GHz</w:t>
            </w:r>
          </w:p>
        </w:tc>
        <w:tc>
          <w:tcPr>
            <w:tcW w:w="1958" w:type="dxa"/>
          </w:tcPr>
          <w:p w14:paraId="4F8AE500" w14:textId="2C31C653" w:rsidR="003433EF" w:rsidRPr="005022C3" w:rsidRDefault="00651C28" w:rsidP="0024711B">
            <w:pPr>
              <w:pStyle w:val="TAC"/>
              <w:rPr>
                <w:highlight w:val="yellow"/>
              </w:rPr>
            </w:pPr>
            <w:ins w:id="9" w:author="Johan Sköld" w:date="2020-02-10T11:33:00Z">
              <w:r>
                <w:t>-30</w:t>
              </w:r>
            </w:ins>
            <w:del w:id="10" w:author="Johan Sköld" w:date="2020-02-10T11:34:00Z">
              <w:r w:rsidR="003433EF" w:rsidRPr="00651C28" w:rsidDel="00651C28">
                <w:delText>-</w:delText>
              </w:r>
              <w:r w:rsidR="00913A02" w:rsidRPr="00651C28" w:rsidDel="00651C28">
                <w:delText>42.8</w:delText>
              </w:r>
            </w:del>
            <w:r w:rsidR="00913A02" w:rsidRPr="00651C28">
              <w:t xml:space="preserve"> + X</w:t>
            </w:r>
            <w:r w:rsidR="003433EF" w:rsidRPr="00651C28">
              <w:t xml:space="preserve"> dBm</w:t>
            </w:r>
          </w:p>
        </w:tc>
        <w:tc>
          <w:tcPr>
            <w:tcW w:w="1559" w:type="dxa"/>
          </w:tcPr>
          <w:p w14:paraId="1E800A64" w14:textId="77777777" w:rsidR="003433EF" w:rsidRPr="00511E0B" w:rsidRDefault="003433EF" w:rsidP="003433EF">
            <w:pPr>
              <w:pStyle w:val="TAC"/>
            </w:pPr>
            <w:r w:rsidRPr="00511E0B">
              <w:t>1 MHz</w:t>
            </w:r>
          </w:p>
        </w:tc>
        <w:tc>
          <w:tcPr>
            <w:tcW w:w="3429" w:type="dxa"/>
          </w:tcPr>
          <w:p w14:paraId="04204F58" w14:textId="49E3C1D0" w:rsidR="003433EF" w:rsidRPr="00511E0B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511E0B">
              <w:rPr>
                <w:rFonts w:cs="Arial"/>
              </w:rPr>
              <w:t>Note 1, Note 2, Note 3</w:t>
            </w:r>
            <w:r w:rsidR="0024711B" w:rsidRPr="00511E0B">
              <w:rPr>
                <w:rFonts w:hint="eastAsia"/>
                <w:lang w:val="en-US" w:eastAsia="zh-CN"/>
              </w:rPr>
              <w:t>, Note 6</w:t>
            </w:r>
          </w:p>
        </w:tc>
      </w:tr>
      <w:tr w:rsidR="00D62426" w:rsidRPr="00511E0B" w14:paraId="75EB5C80" w14:textId="77777777" w:rsidTr="009E0E2F">
        <w:trPr>
          <w:jc w:val="center"/>
        </w:trPr>
        <w:tc>
          <w:tcPr>
            <w:tcW w:w="8843" w:type="dxa"/>
            <w:gridSpan w:val="4"/>
          </w:tcPr>
          <w:p w14:paraId="272E7448" w14:textId="77777777" w:rsidR="003433EF" w:rsidRPr="00511E0B" w:rsidRDefault="003433EF" w:rsidP="003433EF">
            <w:pPr>
              <w:pStyle w:val="TAN"/>
              <w:rPr>
                <w:rFonts w:cs="Arial"/>
              </w:rPr>
            </w:pPr>
            <w:r w:rsidRPr="00511E0B">
              <w:rPr>
                <w:rFonts w:cs="Arial"/>
              </w:rPr>
              <w:t>NOTE 1:</w:t>
            </w:r>
            <w:r w:rsidRPr="00511E0B">
              <w:rPr>
                <w:rFonts w:cs="Arial"/>
              </w:rPr>
              <w:tab/>
              <w:t>Measurement bandwidths as in ITU-R SM.329 [5], s4.1.</w:t>
            </w:r>
          </w:p>
          <w:p w14:paraId="3C2FAB26" w14:textId="161CE34C" w:rsidR="003433EF" w:rsidRPr="00511E0B" w:rsidRDefault="003433EF" w:rsidP="003433EF">
            <w:pPr>
              <w:pStyle w:val="TAN"/>
              <w:rPr>
                <w:rFonts w:cs="Arial"/>
              </w:rPr>
            </w:pPr>
            <w:r w:rsidRPr="00511E0B">
              <w:rPr>
                <w:rFonts w:cs="Arial"/>
              </w:rPr>
              <w:t>NOTE 2:</w:t>
            </w:r>
            <w:r w:rsidRPr="00511E0B">
              <w:rPr>
                <w:rFonts w:cs="Arial"/>
              </w:rPr>
              <w:tab/>
              <w:t>Upper frequency as in ITU-R SM.329 [5], s2.5 table 1.</w:t>
            </w:r>
          </w:p>
          <w:p w14:paraId="15959980" w14:textId="2968D24D" w:rsidR="003433EF" w:rsidRPr="00511E0B" w:rsidRDefault="003433EF" w:rsidP="003433EF">
            <w:pPr>
              <w:pStyle w:val="TAN"/>
              <w:rPr>
                <w:rFonts w:cs="Arial"/>
              </w:rPr>
            </w:pPr>
            <w:r w:rsidRPr="00511E0B">
              <w:rPr>
                <w:rFonts w:cs="Arial"/>
              </w:rPr>
              <w:t>NOTE 3:</w:t>
            </w:r>
            <w:r w:rsidR="005A2917" w:rsidRPr="00511E0B">
              <w:rPr>
                <w:rFonts w:cs="Arial"/>
              </w:rPr>
              <w:tab/>
            </w:r>
            <w:r w:rsidRPr="00511E0B">
              <w:rPr>
                <w:rFonts w:cs="Arial"/>
              </w:rPr>
              <w:t>This spurious frequency range applies</w:t>
            </w:r>
            <w:r w:rsidRPr="00511E0B" w:rsidDel="00005173">
              <w:rPr>
                <w:rFonts w:cs="Arial"/>
              </w:rPr>
              <w:t xml:space="preserve"> </w:t>
            </w:r>
            <w:r w:rsidRPr="00511E0B">
              <w:rPr>
                <w:rFonts w:cs="Arial"/>
              </w:rPr>
              <w:t xml:space="preserve">only for </w:t>
            </w:r>
            <w:r w:rsidRPr="00511E0B">
              <w:rPr>
                <w:rFonts w:cs="Arial"/>
                <w:i/>
              </w:rPr>
              <w:t>operating bands</w:t>
            </w:r>
            <w:r w:rsidRPr="00511E0B">
              <w:rPr>
                <w:rFonts w:cs="Arial"/>
              </w:rPr>
              <w:t xml:space="preserve"> for which </w:t>
            </w:r>
            <w:r w:rsidR="00A665FB" w:rsidRPr="00511E0B">
              <w:rPr>
                <w:rFonts w:cs="Arial"/>
              </w:rPr>
              <w:t>the 5</w:t>
            </w:r>
            <w:r w:rsidR="00A665FB" w:rsidRPr="00511E0B">
              <w:rPr>
                <w:rFonts w:cs="Arial"/>
                <w:vertAlign w:val="superscript"/>
              </w:rPr>
              <w:t>th</w:t>
            </w:r>
            <w:r w:rsidR="00A665FB" w:rsidRPr="00511E0B">
              <w:rPr>
                <w:rFonts w:cs="Arial"/>
              </w:rPr>
              <w:t xml:space="preserve"> harmonic of </w:t>
            </w:r>
            <w:r w:rsidRPr="00511E0B">
              <w:rPr>
                <w:rFonts w:cs="Arial"/>
              </w:rPr>
              <w:t xml:space="preserve">the upper frequency edge </w:t>
            </w:r>
            <w:r w:rsidRPr="00511E0B">
              <w:t xml:space="preserve">of the UL </w:t>
            </w:r>
            <w:r w:rsidRPr="00511E0B">
              <w:rPr>
                <w:i/>
              </w:rPr>
              <w:t>operating band</w:t>
            </w:r>
            <w:r w:rsidRPr="00511E0B">
              <w:rPr>
                <w:rFonts w:cs="Arial"/>
              </w:rPr>
              <w:t xml:space="preserve"> is </w:t>
            </w:r>
            <w:r w:rsidR="00A665FB" w:rsidRPr="00511E0B">
              <w:rPr>
                <w:rFonts w:cs="Arial"/>
              </w:rPr>
              <w:t xml:space="preserve">reaching beyond 12.75 </w:t>
            </w:r>
            <w:r w:rsidRPr="00511E0B">
              <w:rPr>
                <w:rFonts w:cs="Arial"/>
              </w:rPr>
              <w:t>GHz.</w:t>
            </w:r>
          </w:p>
          <w:p w14:paraId="51D49D03" w14:textId="4F7047C8" w:rsidR="00D62426" w:rsidRPr="00511E0B" w:rsidRDefault="00D62426" w:rsidP="009E0E2F">
            <w:pPr>
              <w:pStyle w:val="TAN"/>
            </w:pPr>
            <w:r w:rsidRPr="00511E0B">
              <w:rPr>
                <w:rFonts w:eastAsia="??"/>
              </w:rPr>
              <w:t xml:space="preserve">NOTE </w:t>
            </w:r>
            <w:r w:rsidR="003433EF" w:rsidRPr="00511E0B">
              <w:rPr>
                <w:rFonts w:eastAsia="??"/>
              </w:rPr>
              <w:t>4</w:t>
            </w:r>
            <w:r w:rsidRPr="00511E0B">
              <w:rPr>
                <w:rFonts w:eastAsia="??"/>
              </w:rPr>
              <w:t>:</w:t>
            </w:r>
            <w:r w:rsidRPr="00511E0B">
              <w:rPr>
                <w:rFonts w:eastAsia="??"/>
              </w:rPr>
              <w:tab/>
            </w:r>
            <w:r w:rsidRPr="00511E0B">
              <w:t>The frequency range from Δf</w:t>
            </w:r>
            <w:r w:rsidRPr="00511E0B">
              <w:rPr>
                <w:rFonts w:cs="v5.0.0"/>
                <w:vertAlign w:val="subscript"/>
              </w:rPr>
              <w:t>OBUE</w:t>
            </w:r>
            <w:r w:rsidRPr="00511E0B">
              <w:t xml:space="preserve"> below the lowest frequency of the BS transmitter operating band to Δf</w:t>
            </w:r>
            <w:r w:rsidRPr="00511E0B">
              <w:rPr>
                <w:rFonts w:cs="v5.0.0"/>
                <w:vertAlign w:val="subscript"/>
              </w:rPr>
              <w:t>OBUE</w:t>
            </w:r>
            <w:r w:rsidRPr="00511E0B">
              <w:t xml:space="preserve"> above the highest frequency of the BS transmitter </w:t>
            </w:r>
            <w:r w:rsidRPr="00511E0B">
              <w:rPr>
                <w:i/>
              </w:rPr>
              <w:t>operating band</w:t>
            </w:r>
            <w:r w:rsidRPr="00511E0B">
              <w:t xml:space="preserve"> may be excluded from the requirement. Δf</w:t>
            </w:r>
            <w:r w:rsidRPr="00511E0B">
              <w:rPr>
                <w:rFonts w:cs="v5.0.0"/>
                <w:vertAlign w:val="subscript"/>
              </w:rPr>
              <w:t>OBUE</w:t>
            </w:r>
            <w:r w:rsidRPr="00511E0B">
              <w:t xml:space="preserve"> is defined in </w:t>
            </w:r>
            <w:r w:rsidR="006656C5">
              <w:t>clause</w:t>
            </w:r>
            <w:r w:rsidRPr="00511E0B">
              <w:t xml:space="preserve"> 6.</w:t>
            </w:r>
            <w:r w:rsidR="006728A0" w:rsidRPr="00511E0B">
              <w:t>7</w:t>
            </w:r>
            <w:r w:rsidRPr="00511E0B">
              <w:t>.1.</w:t>
            </w:r>
            <w:r w:rsidR="004B68F0" w:rsidRPr="00511E0B">
              <w:rPr>
                <w:rFonts w:hint="eastAsia"/>
                <w:lang w:eastAsia="zh-CN"/>
              </w:rPr>
              <w:t xml:space="preserve"> </w:t>
            </w:r>
            <w:r w:rsidR="004B68F0" w:rsidRPr="00511E0B">
              <w:t xml:space="preserve">For </w:t>
            </w:r>
            <w:r w:rsidR="004B68F0" w:rsidRPr="00511E0B">
              <w:rPr>
                <w:i/>
              </w:rPr>
              <w:t>multi-band</w:t>
            </w:r>
            <w:r w:rsidR="004B68F0" w:rsidRPr="00511E0B">
              <w:t xml:space="preserve"> </w:t>
            </w:r>
            <w:r w:rsidR="004B68F0" w:rsidRPr="00511E0B">
              <w:rPr>
                <w:i/>
              </w:rPr>
              <w:t>RIBs</w:t>
            </w:r>
            <w:r w:rsidR="004B68F0" w:rsidRPr="00511E0B">
              <w:t xml:space="preserve">, the exclusion applies for all supported </w:t>
            </w:r>
            <w:r w:rsidR="004B68F0" w:rsidRPr="00511E0B">
              <w:rPr>
                <w:i/>
              </w:rPr>
              <w:t>operating bands</w:t>
            </w:r>
            <w:r w:rsidR="004B68F0" w:rsidRPr="00511E0B">
              <w:t>.</w:t>
            </w:r>
          </w:p>
          <w:p w14:paraId="6498509B" w14:textId="08E89BC5" w:rsidR="00D62426" w:rsidRPr="00511E0B" w:rsidRDefault="00D62426" w:rsidP="009E0E2F">
            <w:pPr>
              <w:pStyle w:val="TAN"/>
            </w:pPr>
            <w:r w:rsidRPr="00511E0B">
              <w:rPr>
                <w:rFonts w:eastAsia="??"/>
              </w:rPr>
              <w:t xml:space="preserve">NOTE </w:t>
            </w:r>
            <w:r w:rsidR="003433EF" w:rsidRPr="00511E0B">
              <w:rPr>
                <w:rFonts w:eastAsia="??"/>
              </w:rPr>
              <w:t>5</w:t>
            </w:r>
            <w:r w:rsidRPr="00511E0B">
              <w:rPr>
                <w:rFonts w:eastAsia="??"/>
              </w:rPr>
              <w:t>:</w:t>
            </w:r>
            <w:r w:rsidR="005A2917" w:rsidRPr="00511E0B">
              <w:rPr>
                <w:rFonts w:eastAsia="??"/>
              </w:rPr>
              <w:tab/>
            </w:r>
            <w:r w:rsidR="004B68F0" w:rsidRPr="00511E0B">
              <w:t>Void</w:t>
            </w:r>
          </w:p>
          <w:p w14:paraId="59724F94" w14:textId="4C55F279" w:rsidR="0024711B" w:rsidRPr="00511E0B" w:rsidRDefault="0024711B" w:rsidP="005A2917">
            <w:pPr>
              <w:pStyle w:val="TAN"/>
              <w:rPr>
                <w:rFonts w:eastAsia="??"/>
              </w:rPr>
            </w:pPr>
            <w:r w:rsidRPr="00511E0B">
              <w:rPr>
                <w:rFonts w:eastAsia="SimSun" w:cs="Arial"/>
                <w:szCs w:val="18"/>
                <w:lang w:val="en-US" w:eastAsia="zh-CN"/>
              </w:rPr>
              <w:t>NOTE 6</w:t>
            </w:r>
            <w:r w:rsidRPr="00511E0B">
              <w:rPr>
                <w:rFonts w:eastAsia="??"/>
              </w:rPr>
              <w:t>:</w:t>
            </w:r>
            <w:r w:rsidR="005A2917" w:rsidRPr="00511E0B">
              <w:rPr>
                <w:rFonts w:eastAsia="??"/>
              </w:rPr>
              <w:tab/>
            </w:r>
            <w:r w:rsidR="00913A02" w:rsidRPr="00511E0B">
              <w:rPr>
                <w:rFonts w:cs="Arial"/>
              </w:rPr>
              <w:t>X = 9 dB</w:t>
            </w:r>
            <w:r w:rsidR="00913A02" w:rsidRPr="00511E0B">
              <w:t>, unless stated differently in regional regulation</w:t>
            </w:r>
            <w:r w:rsidRPr="00511E0B">
              <w:rPr>
                <w:rFonts w:eastAsia="??"/>
              </w:rPr>
              <w:t>.</w:t>
            </w:r>
          </w:p>
          <w:p w14:paraId="7E1788FE" w14:textId="77777777" w:rsidR="0014671E" w:rsidRPr="00EC68CB" w:rsidRDefault="0014671E" w:rsidP="0014671E">
            <w:pPr>
              <w:pStyle w:val="TAN"/>
              <w:rPr>
                <w:rFonts w:cs="Arial"/>
              </w:rPr>
            </w:pPr>
            <w:r w:rsidRPr="00EC68CB">
              <w:rPr>
                <w:rFonts w:eastAsia="??"/>
              </w:rPr>
              <w:t>NOTE 7:</w:t>
            </w:r>
            <w:r w:rsidRPr="00EC68CB">
              <w:rPr>
                <w:rFonts w:eastAsia="??"/>
              </w:rPr>
              <w:tab/>
              <w:t>Void</w:t>
            </w:r>
          </w:p>
          <w:p w14:paraId="42594651" w14:textId="67EF7DDE" w:rsidR="00D62426" w:rsidRPr="00511E0B" w:rsidRDefault="0014671E" w:rsidP="0014671E">
            <w:pPr>
              <w:pStyle w:val="TAN"/>
              <w:rPr>
                <w:rFonts w:eastAsia="??"/>
              </w:rPr>
            </w:pPr>
            <w:r w:rsidRPr="00281C59">
              <w:t>NOTE 8:</w:t>
            </w:r>
            <w:r w:rsidRPr="00281C59">
              <w:tab/>
            </w:r>
            <w:r w:rsidRPr="00EC68CB">
              <w:t>Additional limits may apply regionally.</w:t>
            </w:r>
          </w:p>
        </w:tc>
      </w:tr>
      <w:bookmarkEnd w:id="3"/>
    </w:tbl>
    <w:p w14:paraId="70710672" w14:textId="66C5D101" w:rsidR="00565ECD" w:rsidRPr="00511E0B" w:rsidRDefault="00565ECD" w:rsidP="00651C28"/>
    <w:sectPr w:rsidR="00565ECD" w:rsidRPr="00511E0B" w:rsidSect="007C3FB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2C1F6" w14:textId="77777777" w:rsidR="00343811" w:rsidRDefault="00343811">
      <w:r>
        <w:separator/>
      </w:r>
    </w:p>
  </w:endnote>
  <w:endnote w:type="continuationSeparator" w:id="0">
    <w:p w14:paraId="7C67159C" w14:textId="77777777" w:rsidR="00343811" w:rsidRDefault="0034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B10BE2" w:rsidRDefault="00B10B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C1EEB" w14:textId="77777777" w:rsidR="00343811" w:rsidRDefault="00343811">
      <w:r>
        <w:separator/>
      </w:r>
    </w:p>
  </w:footnote>
  <w:footnote w:type="continuationSeparator" w:id="0">
    <w:p w14:paraId="48678A41" w14:textId="77777777" w:rsidR="00343811" w:rsidRDefault="00343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C3266" w14:textId="77777777" w:rsidR="00651C28" w:rsidRDefault="00651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73FECF24" w:rsidR="00B10BE2" w:rsidRDefault="00651C2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V15.4.0 (2019-12)</w:t>
    </w:r>
  </w:p>
  <w:p w14:paraId="0949FDE6" w14:textId="7E652198" w:rsidR="00B10BE2" w:rsidRDefault="00B10B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71DD0BB5" w:rsidR="00B10BE2" w:rsidRDefault="00651C2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B10BE2" w:rsidRDefault="00B10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23FF"/>
    <w:rsid w:val="000037CC"/>
    <w:rsid w:val="000041A4"/>
    <w:rsid w:val="00005190"/>
    <w:rsid w:val="00007E3C"/>
    <w:rsid w:val="00012F80"/>
    <w:rsid w:val="0001747C"/>
    <w:rsid w:val="00020DD0"/>
    <w:rsid w:val="0002600B"/>
    <w:rsid w:val="00032CEF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4C9D"/>
    <w:rsid w:val="00045261"/>
    <w:rsid w:val="00045E5A"/>
    <w:rsid w:val="00051834"/>
    <w:rsid w:val="0005210E"/>
    <w:rsid w:val="0005316E"/>
    <w:rsid w:val="000545C2"/>
    <w:rsid w:val="00054868"/>
    <w:rsid w:val="00054A22"/>
    <w:rsid w:val="00055361"/>
    <w:rsid w:val="00057BF2"/>
    <w:rsid w:val="00060418"/>
    <w:rsid w:val="00064569"/>
    <w:rsid w:val="000655A6"/>
    <w:rsid w:val="00066F2A"/>
    <w:rsid w:val="000675FF"/>
    <w:rsid w:val="00067C29"/>
    <w:rsid w:val="00071BB8"/>
    <w:rsid w:val="00072DB2"/>
    <w:rsid w:val="00073064"/>
    <w:rsid w:val="00073938"/>
    <w:rsid w:val="00077E35"/>
    <w:rsid w:val="00080512"/>
    <w:rsid w:val="0008397D"/>
    <w:rsid w:val="00083D0D"/>
    <w:rsid w:val="00084202"/>
    <w:rsid w:val="00093316"/>
    <w:rsid w:val="000936E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529B"/>
    <w:rsid w:val="000C671E"/>
    <w:rsid w:val="000C6C8D"/>
    <w:rsid w:val="000C7F93"/>
    <w:rsid w:val="000D2040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07D49"/>
    <w:rsid w:val="00112480"/>
    <w:rsid w:val="00112A1C"/>
    <w:rsid w:val="0011346D"/>
    <w:rsid w:val="00114E03"/>
    <w:rsid w:val="00115B6D"/>
    <w:rsid w:val="001170DF"/>
    <w:rsid w:val="0011777F"/>
    <w:rsid w:val="00120F33"/>
    <w:rsid w:val="0012312F"/>
    <w:rsid w:val="00123D61"/>
    <w:rsid w:val="001249D9"/>
    <w:rsid w:val="00132B1C"/>
    <w:rsid w:val="00136618"/>
    <w:rsid w:val="00136CA1"/>
    <w:rsid w:val="00141956"/>
    <w:rsid w:val="00144B5B"/>
    <w:rsid w:val="00144CAD"/>
    <w:rsid w:val="0014528B"/>
    <w:rsid w:val="001455C7"/>
    <w:rsid w:val="0014671E"/>
    <w:rsid w:val="00146E59"/>
    <w:rsid w:val="0014749C"/>
    <w:rsid w:val="001504AD"/>
    <w:rsid w:val="00150CE7"/>
    <w:rsid w:val="00153C24"/>
    <w:rsid w:val="001549E9"/>
    <w:rsid w:val="00154BDD"/>
    <w:rsid w:val="00161993"/>
    <w:rsid w:val="00162434"/>
    <w:rsid w:val="00163447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1C0"/>
    <w:rsid w:val="001735EB"/>
    <w:rsid w:val="00174CDD"/>
    <w:rsid w:val="0017508B"/>
    <w:rsid w:val="0017525C"/>
    <w:rsid w:val="00176260"/>
    <w:rsid w:val="001769D4"/>
    <w:rsid w:val="00176DE2"/>
    <w:rsid w:val="00177871"/>
    <w:rsid w:val="00181D8D"/>
    <w:rsid w:val="00184841"/>
    <w:rsid w:val="00187461"/>
    <w:rsid w:val="00191B83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44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4796"/>
    <w:rsid w:val="001F5B28"/>
    <w:rsid w:val="001F6BF4"/>
    <w:rsid w:val="001F71C1"/>
    <w:rsid w:val="00201D37"/>
    <w:rsid w:val="00205BF1"/>
    <w:rsid w:val="0020634C"/>
    <w:rsid w:val="00206C6D"/>
    <w:rsid w:val="00207A07"/>
    <w:rsid w:val="00210C52"/>
    <w:rsid w:val="00212DDA"/>
    <w:rsid w:val="002141AD"/>
    <w:rsid w:val="00215874"/>
    <w:rsid w:val="00216F56"/>
    <w:rsid w:val="00217327"/>
    <w:rsid w:val="00221438"/>
    <w:rsid w:val="00222C0E"/>
    <w:rsid w:val="00225646"/>
    <w:rsid w:val="00225EEF"/>
    <w:rsid w:val="002308F8"/>
    <w:rsid w:val="002347A2"/>
    <w:rsid w:val="00235F6D"/>
    <w:rsid w:val="00237F1A"/>
    <w:rsid w:val="0024014F"/>
    <w:rsid w:val="002401DA"/>
    <w:rsid w:val="00240DA8"/>
    <w:rsid w:val="00241C36"/>
    <w:rsid w:val="002421F5"/>
    <w:rsid w:val="0024711B"/>
    <w:rsid w:val="0024741A"/>
    <w:rsid w:val="00251844"/>
    <w:rsid w:val="00252AE9"/>
    <w:rsid w:val="0025313C"/>
    <w:rsid w:val="002546D0"/>
    <w:rsid w:val="00255835"/>
    <w:rsid w:val="0025782C"/>
    <w:rsid w:val="00262FA8"/>
    <w:rsid w:val="002635E1"/>
    <w:rsid w:val="002651DA"/>
    <w:rsid w:val="002720D3"/>
    <w:rsid w:val="00272933"/>
    <w:rsid w:val="00281C59"/>
    <w:rsid w:val="002821A2"/>
    <w:rsid w:val="0028342E"/>
    <w:rsid w:val="0028343C"/>
    <w:rsid w:val="00292864"/>
    <w:rsid w:val="00292CCA"/>
    <w:rsid w:val="00293E95"/>
    <w:rsid w:val="00295167"/>
    <w:rsid w:val="002A3500"/>
    <w:rsid w:val="002A4AD1"/>
    <w:rsid w:val="002A568B"/>
    <w:rsid w:val="002A7172"/>
    <w:rsid w:val="002B2B40"/>
    <w:rsid w:val="002B3968"/>
    <w:rsid w:val="002B4034"/>
    <w:rsid w:val="002B45D0"/>
    <w:rsid w:val="002B7487"/>
    <w:rsid w:val="002C1253"/>
    <w:rsid w:val="002C1D92"/>
    <w:rsid w:val="002C1E75"/>
    <w:rsid w:val="002C2A1E"/>
    <w:rsid w:val="002C2EB1"/>
    <w:rsid w:val="002C5181"/>
    <w:rsid w:val="002C6F7D"/>
    <w:rsid w:val="002D06E3"/>
    <w:rsid w:val="002D36DF"/>
    <w:rsid w:val="002D5122"/>
    <w:rsid w:val="002D5354"/>
    <w:rsid w:val="002D6AAF"/>
    <w:rsid w:val="002E2260"/>
    <w:rsid w:val="002E2643"/>
    <w:rsid w:val="002E2E09"/>
    <w:rsid w:val="002E5CC4"/>
    <w:rsid w:val="002F0BE4"/>
    <w:rsid w:val="002F0FF8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0084"/>
    <w:rsid w:val="00311D59"/>
    <w:rsid w:val="00312B65"/>
    <w:rsid w:val="003160A1"/>
    <w:rsid w:val="00316E02"/>
    <w:rsid w:val="003172DC"/>
    <w:rsid w:val="00323A17"/>
    <w:rsid w:val="00325192"/>
    <w:rsid w:val="0033040C"/>
    <w:rsid w:val="003326BC"/>
    <w:rsid w:val="00333A4B"/>
    <w:rsid w:val="00333F50"/>
    <w:rsid w:val="003356A0"/>
    <w:rsid w:val="0033712C"/>
    <w:rsid w:val="0034020A"/>
    <w:rsid w:val="003433EF"/>
    <w:rsid w:val="00343811"/>
    <w:rsid w:val="00344837"/>
    <w:rsid w:val="00344F54"/>
    <w:rsid w:val="003454B6"/>
    <w:rsid w:val="0035311F"/>
    <w:rsid w:val="00353229"/>
    <w:rsid w:val="0035462D"/>
    <w:rsid w:val="003565EF"/>
    <w:rsid w:val="00356D97"/>
    <w:rsid w:val="00360430"/>
    <w:rsid w:val="00363C8A"/>
    <w:rsid w:val="003670B8"/>
    <w:rsid w:val="00370AC6"/>
    <w:rsid w:val="00374A71"/>
    <w:rsid w:val="00375664"/>
    <w:rsid w:val="003756AB"/>
    <w:rsid w:val="00376D25"/>
    <w:rsid w:val="00380463"/>
    <w:rsid w:val="00380771"/>
    <w:rsid w:val="00381940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A7BB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3668"/>
    <w:rsid w:val="003D3E21"/>
    <w:rsid w:val="003E0481"/>
    <w:rsid w:val="003E597A"/>
    <w:rsid w:val="003F036A"/>
    <w:rsid w:val="003F3D99"/>
    <w:rsid w:val="003F6332"/>
    <w:rsid w:val="003F78A5"/>
    <w:rsid w:val="00401417"/>
    <w:rsid w:val="00402FBE"/>
    <w:rsid w:val="00412A53"/>
    <w:rsid w:val="00421B25"/>
    <w:rsid w:val="004243A0"/>
    <w:rsid w:val="0042614B"/>
    <w:rsid w:val="0042730F"/>
    <w:rsid w:val="00433CC5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3A3C"/>
    <w:rsid w:val="004744FB"/>
    <w:rsid w:val="0047483B"/>
    <w:rsid w:val="00482E9C"/>
    <w:rsid w:val="0048565F"/>
    <w:rsid w:val="00486EB1"/>
    <w:rsid w:val="004870D3"/>
    <w:rsid w:val="00492AD3"/>
    <w:rsid w:val="004A1CBA"/>
    <w:rsid w:val="004A2E23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351"/>
    <w:rsid w:val="004E36FC"/>
    <w:rsid w:val="004E37E0"/>
    <w:rsid w:val="004E3BCB"/>
    <w:rsid w:val="004E6FCB"/>
    <w:rsid w:val="004E7847"/>
    <w:rsid w:val="004F138F"/>
    <w:rsid w:val="004F13F9"/>
    <w:rsid w:val="004F1704"/>
    <w:rsid w:val="004F1AFC"/>
    <w:rsid w:val="004F4D87"/>
    <w:rsid w:val="005022C3"/>
    <w:rsid w:val="005028CA"/>
    <w:rsid w:val="00507642"/>
    <w:rsid w:val="00507937"/>
    <w:rsid w:val="00510FEB"/>
    <w:rsid w:val="00511E0B"/>
    <w:rsid w:val="0051370A"/>
    <w:rsid w:val="0051508F"/>
    <w:rsid w:val="00515AEA"/>
    <w:rsid w:val="00516743"/>
    <w:rsid w:val="0051799E"/>
    <w:rsid w:val="00517CC3"/>
    <w:rsid w:val="00522009"/>
    <w:rsid w:val="00523C31"/>
    <w:rsid w:val="0052418B"/>
    <w:rsid w:val="005245F1"/>
    <w:rsid w:val="00526D2C"/>
    <w:rsid w:val="0052783F"/>
    <w:rsid w:val="00530362"/>
    <w:rsid w:val="005309AD"/>
    <w:rsid w:val="00530E2B"/>
    <w:rsid w:val="0053175F"/>
    <w:rsid w:val="00532BEB"/>
    <w:rsid w:val="005352B9"/>
    <w:rsid w:val="00540035"/>
    <w:rsid w:val="00542518"/>
    <w:rsid w:val="00543B36"/>
    <w:rsid w:val="00543D8E"/>
    <w:rsid w:val="00543E6C"/>
    <w:rsid w:val="00544224"/>
    <w:rsid w:val="005453BF"/>
    <w:rsid w:val="0054654F"/>
    <w:rsid w:val="00546BB8"/>
    <w:rsid w:val="0055043D"/>
    <w:rsid w:val="0055165D"/>
    <w:rsid w:val="00552B31"/>
    <w:rsid w:val="00554DFF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7C8"/>
    <w:rsid w:val="00580397"/>
    <w:rsid w:val="00581F83"/>
    <w:rsid w:val="00592A47"/>
    <w:rsid w:val="005938D3"/>
    <w:rsid w:val="00593F23"/>
    <w:rsid w:val="0059705B"/>
    <w:rsid w:val="00597A0E"/>
    <w:rsid w:val="005A175C"/>
    <w:rsid w:val="005A2917"/>
    <w:rsid w:val="005A37F6"/>
    <w:rsid w:val="005A666B"/>
    <w:rsid w:val="005A67E2"/>
    <w:rsid w:val="005A67EE"/>
    <w:rsid w:val="005B2828"/>
    <w:rsid w:val="005B39E5"/>
    <w:rsid w:val="005B75AC"/>
    <w:rsid w:val="005B7C80"/>
    <w:rsid w:val="005C2F4C"/>
    <w:rsid w:val="005C3885"/>
    <w:rsid w:val="005C4204"/>
    <w:rsid w:val="005C5344"/>
    <w:rsid w:val="005C6C1A"/>
    <w:rsid w:val="005C75D9"/>
    <w:rsid w:val="005C790C"/>
    <w:rsid w:val="005C7DBC"/>
    <w:rsid w:val="005D2469"/>
    <w:rsid w:val="005D2E01"/>
    <w:rsid w:val="005D3026"/>
    <w:rsid w:val="005D35D6"/>
    <w:rsid w:val="005D3E85"/>
    <w:rsid w:val="005D68EB"/>
    <w:rsid w:val="005E6A09"/>
    <w:rsid w:val="005F0668"/>
    <w:rsid w:val="005F17D1"/>
    <w:rsid w:val="005F190E"/>
    <w:rsid w:val="005F1FA8"/>
    <w:rsid w:val="005F33B0"/>
    <w:rsid w:val="005F4F93"/>
    <w:rsid w:val="005F65AD"/>
    <w:rsid w:val="005F7BD2"/>
    <w:rsid w:val="0060070C"/>
    <w:rsid w:val="0060358A"/>
    <w:rsid w:val="00607A83"/>
    <w:rsid w:val="0061157E"/>
    <w:rsid w:val="00611BDB"/>
    <w:rsid w:val="00612724"/>
    <w:rsid w:val="00613867"/>
    <w:rsid w:val="00614FDF"/>
    <w:rsid w:val="00616A19"/>
    <w:rsid w:val="006205C5"/>
    <w:rsid w:val="0062066C"/>
    <w:rsid w:val="006239BE"/>
    <w:rsid w:val="0062481F"/>
    <w:rsid w:val="0063606C"/>
    <w:rsid w:val="0063684A"/>
    <w:rsid w:val="0063779A"/>
    <w:rsid w:val="00641F5F"/>
    <w:rsid w:val="00643193"/>
    <w:rsid w:val="00647645"/>
    <w:rsid w:val="00647C48"/>
    <w:rsid w:val="0065004D"/>
    <w:rsid w:val="006510A5"/>
    <w:rsid w:val="00651952"/>
    <w:rsid w:val="00651C28"/>
    <w:rsid w:val="00655334"/>
    <w:rsid w:val="00655568"/>
    <w:rsid w:val="00655B95"/>
    <w:rsid w:val="0065613C"/>
    <w:rsid w:val="006615B6"/>
    <w:rsid w:val="00662DCF"/>
    <w:rsid w:val="006656C5"/>
    <w:rsid w:val="0066741A"/>
    <w:rsid w:val="0067100B"/>
    <w:rsid w:val="0067112A"/>
    <w:rsid w:val="00671C3C"/>
    <w:rsid w:val="006722A2"/>
    <w:rsid w:val="006728A0"/>
    <w:rsid w:val="006761E2"/>
    <w:rsid w:val="0067665A"/>
    <w:rsid w:val="0067708A"/>
    <w:rsid w:val="0067741B"/>
    <w:rsid w:val="00680F53"/>
    <w:rsid w:val="00683CE8"/>
    <w:rsid w:val="00685F6B"/>
    <w:rsid w:val="00692464"/>
    <w:rsid w:val="0069462A"/>
    <w:rsid w:val="00696F16"/>
    <w:rsid w:val="00697209"/>
    <w:rsid w:val="006A1BFF"/>
    <w:rsid w:val="006A2068"/>
    <w:rsid w:val="006A3360"/>
    <w:rsid w:val="006A5B06"/>
    <w:rsid w:val="006B0129"/>
    <w:rsid w:val="006B357B"/>
    <w:rsid w:val="006B36F0"/>
    <w:rsid w:val="006B7B29"/>
    <w:rsid w:val="006B7D0A"/>
    <w:rsid w:val="006B7D34"/>
    <w:rsid w:val="006C13B6"/>
    <w:rsid w:val="006C2EC9"/>
    <w:rsid w:val="006C3097"/>
    <w:rsid w:val="006C5712"/>
    <w:rsid w:val="006D1742"/>
    <w:rsid w:val="006D19E1"/>
    <w:rsid w:val="006D2945"/>
    <w:rsid w:val="006D482C"/>
    <w:rsid w:val="006D713C"/>
    <w:rsid w:val="006E0AC6"/>
    <w:rsid w:val="006E2D1B"/>
    <w:rsid w:val="006E70F1"/>
    <w:rsid w:val="006F14C6"/>
    <w:rsid w:val="006F5968"/>
    <w:rsid w:val="006F5FE0"/>
    <w:rsid w:val="006F7867"/>
    <w:rsid w:val="006F7A75"/>
    <w:rsid w:val="007017D5"/>
    <w:rsid w:val="0070189B"/>
    <w:rsid w:val="00702800"/>
    <w:rsid w:val="00702830"/>
    <w:rsid w:val="00705B1B"/>
    <w:rsid w:val="00707B3F"/>
    <w:rsid w:val="00712413"/>
    <w:rsid w:val="0071384E"/>
    <w:rsid w:val="00713A13"/>
    <w:rsid w:val="00713B3A"/>
    <w:rsid w:val="007142DD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3A90"/>
    <w:rsid w:val="00734A5B"/>
    <w:rsid w:val="00735C97"/>
    <w:rsid w:val="0073601A"/>
    <w:rsid w:val="0073608A"/>
    <w:rsid w:val="00736293"/>
    <w:rsid w:val="00737059"/>
    <w:rsid w:val="00740797"/>
    <w:rsid w:val="00741EDE"/>
    <w:rsid w:val="0074386C"/>
    <w:rsid w:val="00744E76"/>
    <w:rsid w:val="00747EB3"/>
    <w:rsid w:val="00750ED6"/>
    <w:rsid w:val="0075320E"/>
    <w:rsid w:val="00754146"/>
    <w:rsid w:val="00755DB4"/>
    <w:rsid w:val="00761708"/>
    <w:rsid w:val="007620B0"/>
    <w:rsid w:val="00774256"/>
    <w:rsid w:val="0077560F"/>
    <w:rsid w:val="0077577C"/>
    <w:rsid w:val="00776C75"/>
    <w:rsid w:val="00776CE3"/>
    <w:rsid w:val="00777305"/>
    <w:rsid w:val="0078085A"/>
    <w:rsid w:val="00781F0F"/>
    <w:rsid w:val="00785853"/>
    <w:rsid w:val="00786473"/>
    <w:rsid w:val="007872FC"/>
    <w:rsid w:val="007878AF"/>
    <w:rsid w:val="007922E4"/>
    <w:rsid w:val="00794B20"/>
    <w:rsid w:val="00795844"/>
    <w:rsid w:val="007A0049"/>
    <w:rsid w:val="007A2564"/>
    <w:rsid w:val="007A3A41"/>
    <w:rsid w:val="007A5A01"/>
    <w:rsid w:val="007A7308"/>
    <w:rsid w:val="007A753E"/>
    <w:rsid w:val="007A7D5A"/>
    <w:rsid w:val="007A7FB2"/>
    <w:rsid w:val="007B40EE"/>
    <w:rsid w:val="007B5D8D"/>
    <w:rsid w:val="007B6E46"/>
    <w:rsid w:val="007C0292"/>
    <w:rsid w:val="007C1393"/>
    <w:rsid w:val="007C3FB5"/>
    <w:rsid w:val="007C5537"/>
    <w:rsid w:val="007C7A63"/>
    <w:rsid w:val="007D0607"/>
    <w:rsid w:val="007D2A54"/>
    <w:rsid w:val="007D4B4B"/>
    <w:rsid w:val="007D533D"/>
    <w:rsid w:val="007D6FAE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1369"/>
    <w:rsid w:val="00835CCF"/>
    <w:rsid w:val="0084010E"/>
    <w:rsid w:val="008436BD"/>
    <w:rsid w:val="00844032"/>
    <w:rsid w:val="00844849"/>
    <w:rsid w:val="00846510"/>
    <w:rsid w:val="00847CB6"/>
    <w:rsid w:val="0085254A"/>
    <w:rsid w:val="008528D5"/>
    <w:rsid w:val="00856C62"/>
    <w:rsid w:val="00856F1E"/>
    <w:rsid w:val="00857C27"/>
    <w:rsid w:val="00860B1B"/>
    <w:rsid w:val="00863EA6"/>
    <w:rsid w:val="00864016"/>
    <w:rsid w:val="00865795"/>
    <w:rsid w:val="008658BF"/>
    <w:rsid w:val="0086620E"/>
    <w:rsid w:val="008668D2"/>
    <w:rsid w:val="00866A59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6B3B"/>
    <w:rsid w:val="0087768F"/>
    <w:rsid w:val="0088005F"/>
    <w:rsid w:val="00880611"/>
    <w:rsid w:val="00883F70"/>
    <w:rsid w:val="008916C7"/>
    <w:rsid w:val="00891F2B"/>
    <w:rsid w:val="0089225E"/>
    <w:rsid w:val="00895966"/>
    <w:rsid w:val="00896569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4138"/>
    <w:rsid w:val="008C5C6D"/>
    <w:rsid w:val="008C66FA"/>
    <w:rsid w:val="008D229E"/>
    <w:rsid w:val="008E1D1E"/>
    <w:rsid w:val="008E445E"/>
    <w:rsid w:val="008E46A3"/>
    <w:rsid w:val="008E4719"/>
    <w:rsid w:val="008E49B3"/>
    <w:rsid w:val="008E55F0"/>
    <w:rsid w:val="008E71B1"/>
    <w:rsid w:val="008E7996"/>
    <w:rsid w:val="008F0709"/>
    <w:rsid w:val="008F5582"/>
    <w:rsid w:val="008F6254"/>
    <w:rsid w:val="008F7BC6"/>
    <w:rsid w:val="009013C4"/>
    <w:rsid w:val="00901E1B"/>
    <w:rsid w:val="0090271F"/>
    <w:rsid w:val="00902E23"/>
    <w:rsid w:val="00902F16"/>
    <w:rsid w:val="009031A2"/>
    <w:rsid w:val="009059EB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045A"/>
    <w:rsid w:val="0093435C"/>
    <w:rsid w:val="00934CE4"/>
    <w:rsid w:val="00941795"/>
    <w:rsid w:val="009421FB"/>
    <w:rsid w:val="009426ED"/>
    <w:rsid w:val="00942EC2"/>
    <w:rsid w:val="00944828"/>
    <w:rsid w:val="00946027"/>
    <w:rsid w:val="009472E4"/>
    <w:rsid w:val="00947BDF"/>
    <w:rsid w:val="009509BE"/>
    <w:rsid w:val="009518C3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2E5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2A9"/>
    <w:rsid w:val="009B1CC3"/>
    <w:rsid w:val="009B552F"/>
    <w:rsid w:val="009C0BA8"/>
    <w:rsid w:val="009C20F5"/>
    <w:rsid w:val="009C2435"/>
    <w:rsid w:val="009C34D1"/>
    <w:rsid w:val="009C4080"/>
    <w:rsid w:val="009D0B8D"/>
    <w:rsid w:val="009D61AD"/>
    <w:rsid w:val="009E0E2F"/>
    <w:rsid w:val="009E251F"/>
    <w:rsid w:val="009E3CFD"/>
    <w:rsid w:val="009E4AC1"/>
    <w:rsid w:val="009E58B9"/>
    <w:rsid w:val="009E6BA8"/>
    <w:rsid w:val="009E7237"/>
    <w:rsid w:val="009F0B5C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5132"/>
    <w:rsid w:val="00A0615D"/>
    <w:rsid w:val="00A07E11"/>
    <w:rsid w:val="00A1008F"/>
    <w:rsid w:val="00A10F02"/>
    <w:rsid w:val="00A155FF"/>
    <w:rsid w:val="00A164B4"/>
    <w:rsid w:val="00A205C1"/>
    <w:rsid w:val="00A20B21"/>
    <w:rsid w:val="00A246DC"/>
    <w:rsid w:val="00A2677C"/>
    <w:rsid w:val="00A26AEB"/>
    <w:rsid w:val="00A31F03"/>
    <w:rsid w:val="00A3373A"/>
    <w:rsid w:val="00A4163B"/>
    <w:rsid w:val="00A45401"/>
    <w:rsid w:val="00A52DFD"/>
    <w:rsid w:val="00A53724"/>
    <w:rsid w:val="00A5491E"/>
    <w:rsid w:val="00A6002B"/>
    <w:rsid w:val="00A613C0"/>
    <w:rsid w:val="00A639D1"/>
    <w:rsid w:val="00A64245"/>
    <w:rsid w:val="00A65A0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28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5F76"/>
    <w:rsid w:val="00AB6DB1"/>
    <w:rsid w:val="00AB6FB1"/>
    <w:rsid w:val="00AC1EFF"/>
    <w:rsid w:val="00AC2277"/>
    <w:rsid w:val="00AC6AF4"/>
    <w:rsid w:val="00AD4C22"/>
    <w:rsid w:val="00AD5658"/>
    <w:rsid w:val="00AE0D7D"/>
    <w:rsid w:val="00AE2380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4A12"/>
    <w:rsid w:val="00B15449"/>
    <w:rsid w:val="00B158DD"/>
    <w:rsid w:val="00B20772"/>
    <w:rsid w:val="00B24520"/>
    <w:rsid w:val="00B25A17"/>
    <w:rsid w:val="00B26244"/>
    <w:rsid w:val="00B34EE5"/>
    <w:rsid w:val="00B40097"/>
    <w:rsid w:val="00B417CA"/>
    <w:rsid w:val="00B42581"/>
    <w:rsid w:val="00B427ED"/>
    <w:rsid w:val="00B42F7A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2B9F"/>
    <w:rsid w:val="00B63273"/>
    <w:rsid w:val="00B64152"/>
    <w:rsid w:val="00B66F65"/>
    <w:rsid w:val="00B6721B"/>
    <w:rsid w:val="00B70438"/>
    <w:rsid w:val="00B7298F"/>
    <w:rsid w:val="00B735E5"/>
    <w:rsid w:val="00B73EBF"/>
    <w:rsid w:val="00B74EA9"/>
    <w:rsid w:val="00B7566B"/>
    <w:rsid w:val="00B80BDF"/>
    <w:rsid w:val="00B8291C"/>
    <w:rsid w:val="00B868D6"/>
    <w:rsid w:val="00B91181"/>
    <w:rsid w:val="00B917AA"/>
    <w:rsid w:val="00B95A05"/>
    <w:rsid w:val="00B974CC"/>
    <w:rsid w:val="00BA01DD"/>
    <w:rsid w:val="00BA23F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968"/>
    <w:rsid w:val="00BB4BAF"/>
    <w:rsid w:val="00BB6C1B"/>
    <w:rsid w:val="00BB7EC6"/>
    <w:rsid w:val="00BC0F7D"/>
    <w:rsid w:val="00BC16F7"/>
    <w:rsid w:val="00BC1746"/>
    <w:rsid w:val="00BC456D"/>
    <w:rsid w:val="00BD2305"/>
    <w:rsid w:val="00BD247D"/>
    <w:rsid w:val="00BD2D5D"/>
    <w:rsid w:val="00BD4833"/>
    <w:rsid w:val="00BD509E"/>
    <w:rsid w:val="00BD7C6D"/>
    <w:rsid w:val="00BE1878"/>
    <w:rsid w:val="00BE455C"/>
    <w:rsid w:val="00BE4B1B"/>
    <w:rsid w:val="00BE64E3"/>
    <w:rsid w:val="00BE76AE"/>
    <w:rsid w:val="00BF2598"/>
    <w:rsid w:val="00BF386E"/>
    <w:rsid w:val="00BF4185"/>
    <w:rsid w:val="00BF4347"/>
    <w:rsid w:val="00BF60B4"/>
    <w:rsid w:val="00BF786A"/>
    <w:rsid w:val="00C0198C"/>
    <w:rsid w:val="00C03703"/>
    <w:rsid w:val="00C03CC7"/>
    <w:rsid w:val="00C03DA7"/>
    <w:rsid w:val="00C03DC4"/>
    <w:rsid w:val="00C03F54"/>
    <w:rsid w:val="00C052B6"/>
    <w:rsid w:val="00C05821"/>
    <w:rsid w:val="00C063C2"/>
    <w:rsid w:val="00C07E61"/>
    <w:rsid w:val="00C14CE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223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A7C82"/>
    <w:rsid w:val="00CB1612"/>
    <w:rsid w:val="00CB55CC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4F2"/>
    <w:rsid w:val="00CE56B3"/>
    <w:rsid w:val="00CE6480"/>
    <w:rsid w:val="00CF29EF"/>
    <w:rsid w:val="00CF7516"/>
    <w:rsid w:val="00CF7D5E"/>
    <w:rsid w:val="00D0050B"/>
    <w:rsid w:val="00D05C71"/>
    <w:rsid w:val="00D1000F"/>
    <w:rsid w:val="00D1086D"/>
    <w:rsid w:val="00D15A39"/>
    <w:rsid w:val="00D15BC0"/>
    <w:rsid w:val="00D16BB4"/>
    <w:rsid w:val="00D205A9"/>
    <w:rsid w:val="00D25FC8"/>
    <w:rsid w:val="00D26C7C"/>
    <w:rsid w:val="00D31318"/>
    <w:rsid w:val="00D32027"/>
    <w:rsid w:val="00D34DBF"/>
    <w:rsid w:val="00D35C8D"/>
    <w:rsid w:val="00D3793B"/>
    <w:rsid w:val="00D37A78"/>
    <w:rsid w:val="00D4133F"/>
    <w:rsid w:val="00D413B7"/>
    <w:rsid w:val="00D4212C"/>
    <w:rsid w:val="00D51F5A"/>
    <w:rsid w:val="00D52B72"/>
    <w:rsid w:val="00D54DB4"/>
    <w:rsid w:val="00D56C41"/>
    <w:rsid w:val="00D62426"/>
    <w:rsid w:val="00D6633F"/>
    <w:rsid w:val="00D66B82"/>
    <w:rsid w:val="00D708E2"/>
    <w:rsid w:val="00D70BB6"/>
    <w:rsid w:val="00D71073"/>
    <w:rsid w:val="00D7138E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5D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0939"/>
    <w:rsid w:val="00DC13D6"/>
    <w:rsid w:val="00DC1EF7"/>
    <w:rsid w:val="00DC309B"/>
    <w:rsid w:val="00DC4DA2"/>
    <w:rsid w:val="00DC58AA"/>
    <w:rsid w:val="00DC72F5"/>
    <w:rsid w:val="00DD1150"/>
    <w:rsid w:val="00DD338D"/>
    <w:rsid w:val="00DE055C"/>
    <w:rsid w:val="00DE180A"/>
    <w:rsid w:val="00DE3691"/>
    <w:rsid w:val="00DE3ADC"/>
    <w:rsid w:val="00DF1087"/>
    <w:rsid w:val="00DF19A8"/>
    <w:rsid w:val="00DF2B1F"/>
    <w:rsid w:val="00DF36E6"/>
    <w:rsid w:val="00DF5517"/>
    <w:rsid w:val="00DF62CD"/>
    <w:rsid w:val="00DF6533"/>
    <w:rsid w:val="00DF7607"/>
    <w:rsid w:val="00E001A1"/>
    <w:rsid w:val="00E00AF0"/>
    <w:rsid w:val="00E10B27"/>
    <w:rsid w:val="00E15D79"/>
    <w:rsid w:val="00E17213"/>
    <w:rsid w:val="00E215C0"/>
    <w:rsid w:val="00E221B0"/>
    <w:rsid w:val="00E22B5A"/>
    <w:rsid w:val="00E22D0A"/>
    <w:rsid w:val="00E23811"/>
    <w:rsid w:val="00E23901"/>
    <w:rsid w:val="00E257AB"/>
    <w:rsid w:val="00E261E9"/>
    <w:rsid w:val="00E2689C"/>
    <w:rsid w:val="00E26B3B"/>
    <w:rsid w:val="00E31AD3"/>
    <w:rsid w:val="00E32A42"/>
    <w:rsid w:val="00E37A21"/>
    <w:rsid w:val="00E37F73"/>
    <w:rsid w:val="00E4214B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2979"/>
    <w:rsid w:val="00E93E0B"/>
    <w:rsid w:val="00E9432C"/>
    <w:rsid w:val="00E958CF"/>
    <w:rsid w:val="00E97163"/>
    <w:rsid w:val="00E97BD8"/>
    <w:rsid w:val="00EA205F"/>
    <w:rsid w:val="00EA2AE8"/>
    <w:rsid w:val="00EA2E6A"/>
    <w:rsid w:val="00EA3248"/>
    <w:rsid w:val="00EA38A5"/>
    <w:rsid w:val="00EA4B59"/>
    <w:rsid w:val="00EA7DB9"/>
    <w:rsid w:val="00EA7F4B"/>
    <w:rsid w:val="00EB0004"/>
    <w:rsid w:val="00EB14B1"/>
    <w:rsid w:val="00EB1F97"/>
    <w:rsid w:val="00EB38E7"/>
    <w:rsid w:val="00EB6075"/>
    <w:rsid w:val="00EC0F32"/>
    <w:rsid w:val="00EC1BA6"/>
    <w:rsid w:val="00EC2500"/>
    <w:rsid w:val="00EC4358"/>
    <w:rsid w:val="00EC4A25"/>
    <w:rsid w:val="00EC5816"/>
    <w:rsid w:val="00ED2C03"/>
    <w:rsid w:val="00ED6E62"/>
    <w:rsid w:val="00ED763E"/>
    <w:rsid w:val="00ED7CE3"/>
    <w:rsid w:val="00EE0258"/>
    <w:rsid w:val="00EE15FA"/>
    <w:rsid w:val="00EE1A67"/>
    <w:rsid w:val="00EE3C56"/>
    <w:rsid w:val="00EE4BA2"/>
    <w:rsid w:val="00EE6F17"/>
    <w:rsid w:val="00EE76A4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2C84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5703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09F6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FA6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7E08"/>
    <w:rsid w:val="00FB04BD"/>
    <w:rsid w:val="00FB719C"/>
    <w:rsid w:val="00FC1192"/>
    <w:rsid w:val="00FC44F4"/>
    <w:rsid w:val="00FC5C7D"/>
    <w:rsid w:val="00FC678C"/>
    <w:rsid w:val="00FD1748"/>
    <w:rsid w:val="00FD19B4"/>
    <w:rsid w:val="00FD3C73"/>
    <w:rsid w:val="00FD62BC"/>
    <w:rsid w:val="00FE094E"/>
    <w:rsid w:val="00FE4987"/>
    <w:rsid w:val="00FE519E"/>
    <w:rsid w:val="00FE6B98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45656-04C6-4907-A464-3325FE278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3F16B0-3B40-45A1-96AB-09AC7022361F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276BF7-60ED-4B7E-B061-90AAA21A1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194933-8535-4FAA-9B56-6FA8308C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548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3772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</cp:lastModifiedBy>
  <cp:revision>6</cp:revision>
  <dcterms:created xsi:type="dcterms:W3CDTF">2020-02-10T09:07:00Z</dcterms:created>
  <dcterms:modified xsi:type="dcterms:W3CDTF">2020-02-14T13:48:00Z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  <property fmtid="{D5CDD505-2E9C-101B-9397-08002B2CF9AE}" pid="9" name="ContentTypeId">
    <vt:lpwstr>0x010100F3E9551B3FDDA24EBF0A209BAAD637CA</vt:lpwstr>
  </property>
</Properties>
</file>